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9679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79F7">
        <w:rPr>
          <w:b/>
          <w:noProof/>
          <w:sz w:val="24"/>
        </w:rPr>
        <w:t xml:space="preserve">RAN WG4 </w:t>
      </w:r>
      <w:r>
        <w:rPr>
          <w:b/>
          <w:noProof/>
          <w:sz w:val="24"/>
        </w:rPr>
        <w:t>Meeting #</w:t>
      </w:r>
      <w:fldSimple w:instr=" DOCPROPERTY  MtgSeq  \* MERGEFORMAT ">
        <w:r w:rsidR="004F79F7">
          <w:rPr>
            <w:b/>
            <w:noProof/>
            <w:sz w:val="24"/>
          </w:rPr>
          <w:t>108</w:t>
        </w:r>
      </w:fldSimple>
      <w:r>
        <w:rPr>
          <w:b/>
          <w:i/>
          <w:noProof/>
          <w:sz w:val="28"/>
        </w:rPr>
        <w:tab/>
      </w:r>
      <w:r w:rsidR="009C51DA">
        <w:rPr>
          <w:b/>
          <w:i/>
          <w:noProof/>
          <w:sz w:val="28"/>
        </w:rPr>
        <w:t>R4-23</w:t>
      </w:r>
      <w:r w:rsidR="00C73A06">
        <w:rPr>
          <w:b/>
          <w:i/>
          <w:noProof/>
          <w:sz w:val="28"/>
        </w:rPr>
        <w:t>12341</w:t>
      </w:r>
    </w:p>
    <w:p w14:paraId="7CB45193" w14:textId="4164704F" w:rsidR="001E41F3" w:rsidRDefault="00916F0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C231E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C231E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C231E">
          <w:rPr>
            <w:b/>
            <w:noProof/>
            <w:sz w:val="24"/>
          </w:rPr>
          <w:t>21</w:t>
        </w:r>
        <w:r w:rsidR="004C231E" w:rsidRPr="004C231E">
          <w:rPr>
            <w:b/>
            <w:noProof/>
            <w:sz w:val="24"/>
            <w:vertAlign w:val="superscript"/>
          </w:rPr>
          <w:t>st</w:t>
        </w:r>
        <w:r w:rsidR="004C231E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4C231E">
          <w:rPr>
            <w:b/>
            <w:noProof/>
            <w:sz w:val="24"/>
          </w:rPr>
          <w:t>25</w:t>
        </w:r>
        <w:r w:rsidR="004C231E" w:rsidRPr="004C231E">
          <w:rPr>
            <w:b/>
            <w:noProof/>
            <w:sz w:val="24"/>
            <w:vertAlign w:val="superscript"/>
          </w:rPr>
          <w:t>th</w:t>
        </w:r>
        <w:r w:rsidR="004C231E">
          <w:rPr>
            <w:b/>
            <w:noProof/>
            <w:sz w:val="24"/>
          </w:rPr>
          <w:t xml:space="preserve"> </w:t>
        </w:r>
      </w:fldSimple>
      <w:r w:rsidR="004C231E">
        <w:rPr>
          <w:b/>
          <w:noProof/>
          <w:sz w:val="24"/>
        </w:rPr>
        <w:t>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2379E4" w:rsidR="001E41F3" w:rsidRPr="00410371" w:rsidRDefault="00916F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51DA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16F0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16F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2FC005" w:rsidR="001E41F3" w:rsidRPr="00410371" w:rsidRDefault="0091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51DA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9ED245" w:rsidR="00F25D98" w:rsidRDefault="009D11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768967" w:rsidR="001E41F3" w:rsidRDefault="001C76B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C76B1">
              <w:t>draftCR</w:t>
            </w:r>
            <w:proofErr w:type="spellEnd"/>
            <w:r w:rsidRPr="001C76B1">
              <w:t xml:space="preserve"> on MRTD requirements for HST FR2 multi-panel Rx UE-s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6A415F" w:rsidR="001E41F3" w:rsidRDefault="004F79F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4E1C6" w:rsidR="001E41F3" w:rsidRDefault="004F79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15B023" w:rsidR="001E41F3" w:rsidRDefault="00A51A1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NR_HST_FR2_enh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1FB1F0" w:rsidR="001E41F3" w:rsidRDefault="00914A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2023-07-06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8C9599" w:rsidR="001E41F3" w:rsidRDefault="00060F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25EA8E" w:rsidR="001E41F3" w:rsidRPr="00914A3A" w:rsidRDefault="00914A3A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914A3A">
              <w:rPr>
                <w:i/>
                <w:iCs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B77686" w:rsidR="001E41F3" w:rsidRDefault="001A7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MRTD requirements apply when a PC6 UE with multi-panel simultaneous recpetions is configured with bidirectional deployment in FR2.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2CF3FD" w:rsidR="001E41F3" w:rsidRDefault="001A7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the applicability and the value of MRTD requirements which applyies when a PC6 UE with mutlti-panel simultaneous recpetions is configured with bidirectional deployment in FR2.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AEF121" w:rsidR="001E41F3" w:rsidRDefault="001A7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requirement is applied.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57501D" w:rsidR="001E41F3" w:rsidRDefault="00590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7.6.1, New clause 7.6.7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DBF834" w:rsidR="001E41F3" w:rsidRDefault="00EB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CDCC78" w:rsidR="001E41F3" w:rsidRDefault="00EB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29C885" w:rsidR="001E41F3" w:rsidRDefault="00EB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77FD75A" w:rsidR="001E41F3" w:rsidRPr="007F68B4" w:rsidRDefault="007F68B4" w:rsidP="007F68B4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lastRenderedPageBreak/>
        <w:t>&lt;&lt;Start of Change1&gt;&gt;</w:t>
      </w:r>
    </w:p>
    <w:p w14:paraId="6F7E3512" w14:textId="77777777" w:rsidR="00E37C1F" w:rsidRPr="00E37C1F" w:rsidRDefault="00E37C1F" w:rsidP="00E37C1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E37C1F">
        <w:rPr>
          <w:rFonts w:ascii="Arial" w:hAnsi="Arial"/>
          <w:sz w:val="28"/>
          <w:lang w:eastAsia="ko-KR"/>
        </w:rPr>
        <w:t>7.6.1</w:t>
      </w:r>
      <w:r w:rsidRPr="00E37C1F">
        <w:rPr>
          <w:rFonts w:ascii="Arial" w:hAnsi="Arial"/>
          <w:sz w:val="28"/>
          <w:lang w:eastAsia="ko-KR"/>
        </w:rPr>
        <w:tab/>
        <w:t>Introduction</w:t>
      </w:r>
    </w:p>
    <w:p w14:paraId="57C6DCD0" w14:textId="77777777" w:rsidR="00E37C1F" w:rsidRPr="00E37C1F" w:rsidRDefault="00E37C1F" w:rsidP="00E37C1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7C1F">
        <w:rPr>
          <w:lang w:eastAsia="en-GB"/>
        </w:rPr>
        <w:t xml:space="preserve">A UE shall be capable of handling a relative receive timing difference between subframe timing boundary of </w:t>
      </w:r>
      <w:r w:rsidRPr="00E37C1F">
        <w:rPr>
          <w:lang w:val="en-US" w:eastAsia="zh-CN"/>
        </w:rPr>
        <w:t xml:space="preserve">an </w:t>
      </w:r>
      <w:r w:rsidRPr="00E37C1F">
        <w:rPr>
          <w:lang w:eastAsia="en-GB"/>
        </w:rPr>
        <w:t xml:space="preserve">E-UTRA cell belonging to the MCG and the closest slot timing </w:t>
      </w:r>
      <w:r w:rsidRPr="00E37C1F">
        <w:rPr>
          <w:lang w:eastAsia="zh-CN"/>
        </w:rPr>
        <w:t>boundary</w:t>
      </w:r>
      <w:r w:rsidRPr="00E37C1F">
        <w:rPr>
          <w:lang w:eastAsia="en-GB"/>
        </w:rPr>
        <w:t xml:space="preserve"> of a cell belonging to SCG to be aggregated for</w:t>
      </w:r>
      <w:r w:rsidRPr="00E37C1F">
        <w:rPr>
          <w:rFonts w:eastAsia="Malgun Gothic"/>
          <w:lang w:eastAsia="en-GB"/>
        </w:rPr>
        <w:t xml:space="preserve"> EN-DC operation</w:t>
      </w:r>
      <w:r w:rsidRPr="00E37C1F">
        <w:rPr>
          <w:lang w:eastAsia="en-GB"/>
        </w:rPr>
        <w:t>.</w:t>
      </w:r>
    </w:p>
    <w:p w14:paraId="0311F959" w14:textId="77777777" w:rsidR="00E37C1F" w:rsidRPr="00E37C1F" w:rsidRDefault="00E37C1F" w:rsidP="00E37C1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7C1F">
        <w:rPr>
          <w:lang w:eastAsia="en-GB"/>
        </w:rPr>
        <w:t xml:space="preserve">A UE shall be capable of handling a relative receive timing difference between subframe timing boundary of </w:t>
      </w:r>
      <w:r w:rsidRPr="00E37C1F">
        <w:rPr>
          <w:lang w:val="en-US" w:eastAsia="zh-CN"/>
        </w:rPr>
        <w:t xml:space="preserve">an </w:t>
      </w:r>
      <w:r w:rsidRPr="00E37C1F">
        <w:rPr>
          <w:lang w:eastAsia="en-GB"/>
        </w:rPr>
        <w:t>E-UTRA cell belonging to the SCG to be aggregated for</w:t>
      </w:r>
      <w:r w:rsidRPr="00E37C1F">
        <w:rPr>
          <w:rFonts w:eastAsia="Malgun Gothic"/>
          <w:lang w:eastAsia="en-GB"/>
        </w:rPr>
        <w:t xml:space="preserve"> NE-DC operation</w:t>
      </w:r>
      <w:r w:rsidRPr="00E37C1F">
        <w:rPr>
          <w:lang w:eastAsia="en-GB"/>
        </w:rPr>
        <w:t xml:space="preserve"> and the closest slot timing </w:t>
      </w:r>
      <w:r w:rsidRPr="00E37C1F">
        <w:rPr>
          <w:lang w:eastAsia="zh-CN"/>
        </w:rPr>
        <w:t>boundary</w:t>
      </w:r>
      <w:r w:rsidRPr="00E37C1F">
        <w:rPr>
          <w:lang w:eastAsia="en-GB"/>
        </w:rPr>
        <w:t xml:space="preserve"> of a cell belonging to MCG.</w:t>
      </w:r>
    </w:p>
    <w:p w14:paraId="63978061" w14:textId="77777777" w:rsidR="00E37C1F" w:rsidRPr="00E37C1F" w:rsidRDefault="00E37C1F" w:rsidP="00E37C1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7C1F">
        <w:rPr>
          <w:lang w:eastAsia="en-GB"/>
        </w:rPr>
        <w:t xml:space="preserve">A UE shall be capable of handling a relative receive timing difference between slot timing </w:t>
      </w:r>
      <w:r w:rsidRPr="00E37C1F">
        <w:rPr>
          <w:lang w:eastAsia="zh-CN"/>
        </w:rPr>
        <w:t>boundary</w:t>
      </w:r>
      <w:r w:rsidRPr="00E37C1F">
        <w:rPr>
          <w:lang w:eastAsia="en-GB"/>
        </w:rPr>
        <w:t xml:space="preserve"> of a cell belonging to MCG in FR1 or FR2-1 and the closest slot timing boundary of </w:t>
      </w:r>
      <w:r w:rsidRPr="00E37C1F">
        <w:rPr>
          <w:lang w:val="en-US" w:eastAsia="zh-CN"/>
        </w:rPr>
        <w:t xml:space="preserve">a </w:t>
      </w:r>
      <w:r w:rsidRPr="00E37C1F">
        <w:rPr>
          <w:lang w:eastAsia="en-GB"/>
        </w:rPr>
        <w:t>cell belonging to the SCG FR1 or FR2-1 to be aggregated for</w:t>
      </w:r>
      <w:r w:rsidRPr="00E37C1F">
        <w:rPr>
          <w:rFonts w:eastAsia="Malgun Gothic"/>
          <w:lang w:eastAsia="en-GB"/>
        </w:rPr>
        <w:t xml:space="preserve"> NR DC operation</w:t>
      </w:r>
      <w:r w:rsidRPr="00E37C1F">
        <w:rPr>
          <w:lang w:eastAsia="en-GB"/>
        </w:rPr>
        <w:t xml:space="preserve">. </w:t>
      </w:r>
    </w:p>
    <w:p w14:paraId="4624FA28" w14:textId="77777777" w:rsidR="00E37C1F" w:rsidRPr="00E37C1F" w:rsidRDefault="00E37C1F" w:rsidP="00E37C1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7C1F">
        <w:rPr>
          <w:lang w:eastAsia="en-GB"/>
        </w:rPr>
        <w:t xml:space="preserve">A UE shall be capable of handling a relative receive timing difference between subframe timing </w:t>
      </w:r>
      <w:r w:rsidRPr="00E37C1F">
        <w:rPr>
          <w:lang w:eastAsia="zh-CN"/>
        </w:rPr>
        <w:t>boundary</w:t>
      </w:r>
      <w:r w:rsidRPr="00E37C1F">
        <w:rPr>
          <w:lang w:eastAsia="en-GB"/>
        </w:rPr>
        <w:t xml:space="preserve"> of a cell belonging to MCG in FR1 and the closest </w:t>
      </w:r>
      <w:r w:rsidRPr="00E37C1F">
        <w:rPr>
          <w:rFonts w:cs="v4.2.0"/>
          <w:lang w:eastAsia="en-GB"/>
        </w:rPr>
        <w:t>subframe</w:t>
      </w:r>
      <w:r w:rsidRPr="00E37C1F" w:rsidDel="006151A8">
        <w:rPr>
          <w:lang w:eastAsia="en-GB"/>
        </w:rPr>
        <w:t xml:space="preserve"> </w:t>
      </w:r>
      <w:r w:rsidRPr="00E37C1F">
        <w:rPr>
          <w:lang w:eastAsia="en-GB"/>
        </w:rPr>
        <w:t xml:space="preserve">timing boundary of </w:t>
      </w:r>
      <w:r w:rsidRPr="00E37C1F">
        <w:rPr>
          <w:lang w:val="en-US" w:eastAsia="zh-CN"/>
        </w:rPr>
        <w:t xml:space="preserve">a </w:t>
      </w:r>
      <w:r w:rsidRPr="00E37C1F">
        <w:rPr>
          <w:lang w:eastAsia="en-GB"/>
        </w:rPr>
        <w:t>cell belonging to the SCG in FR2-2 to be aggregated for</w:t>
      </w:r>
      <w:r w:rsidRPr="00E37C1F">
        <w:rPr>
          <w:rFonts w:eastAsia="Malgun Gothic"/>
          <w:lang w:eastAsia="en-GB"/>
        </w:rPr>
        <w:t xml:space="preserve"> NR DC operation</w:t>
      </w:r>
      <w:r w:rsidRPr="00E37C1F">
        <w:rPr>
          <w:lang w:eastAsia="en-GB"/>
        </w:rPr>
        <w:t xml:space="preserve">. </w:t>
      </w:r>
    </w:p>
    <w:p w14:paraId="139DB71C" w14:textId="77777777" w:rsidR="00E37C1F" w:rsidRPr="00E37C1F" w:rsidRDefault="00E37C1F" w:rsidP="00E37C1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7C1F">
        <w:rPr>
          <w:lang w:eastAsia="en-GB"/>
        </w:rPr>
        <w:t xml:space="preserve">A UE shall be capable of handling a relative receive timing difference </w:t>
      </w:r>
      <w:r w:rsidRPr="00E37C1F">
        <w:rPr>
          <w:lang w:eastAsia="zh-CN"/>
        </w:rPr>
        <w:t>among</w:t>
      </w:r>
      <w:r w:rsidRPr="00E37C1F">
        <w:rPr>
          <w:lang w:eastAsia="en-GB"/>
        </w:rPr>
        <w:t xml:space="preserve"> the closest slot timing </w:t>
      </w:r>
      <w:r w:rsidRPr="00E37C1F">
        <w:rPr>
          <w:lang w:eastAsia="zh-CN"/>
        </w:rPr>
        <w:t>boundaries</w:t>
      </w:r>
      <w:r w:rsidRPr="00E37C1F">
        <w:rPr>
          <w:lang w:eastAsia="en-GB"/>
        </w:rPr>
        <w:t xml:space="preserve"> of different carriers in FR1 and/or FR2-1 to be aggregated </w:t>
      </w:r>
      <w:r w:rsidRPr="00E37C1F">
        <w:rPr>
          <w:lang w:eastAsia="zh-CN"/>
        </w:rPr>
        <w:t xml:space="preserve">in </w:t>
      </w:r>
      <w:r w:rsidRPr="00E37C1F">
        <w:rPr>
          <w:lang w:eastAsia="en-GB"/>
        </w:rPr>
        <w:t>NR carrier aggregation.</w:t>
      </w:r>
    </w:p>
    <w:p w14:paraId="24867A33" w14:textId="299988CD" w:rsidR="00E37C1F" w:rsidRDefault="00E37C1F" w:rsidP="00E37C1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7C1F">
        <w:rPr>
          <w:lang w:eastAsia="en-GB"/>
        </w:rPr>
        <w:t xml:space="preserve">A UE shall be capable of handling a relative receive timing difference </w:t>
      </w:r>
      <w:r w:rsidRPr="00E37C1F">
        <w:rPr>
          <w:lang w:eastAsia="zh-CN"/>
        </w:rPr>
        <w:t>among</w:t>
      </w:r>
      <w:r w:rsidRPr="00E37C1F">
        <w:rPr>
          <w:lang w:eastAsia="en-GB"/>
        </w:rPr>
        <w:t xml:space="preserve"> the closest subframe timing </w:t>
      </w:r>
      <w:r w:rsidRPr="00E37C1F">
        <w:rPr>
          <w:lang w:eastAsia="zh-CN"/>
        </w:rPr>
        <w:t>boundaries</w:t>
      </w:r>
      <w:r w:rsidRPr="00E37C1F">
        <w:rPr>
          <w:lang w:eastAsia="en-GB"/>
        </w:rPr>
        <w:t xml:space="preserve"> of different carriers to be aggregated </w:t>
      </w:r>
      <w:r w:rsidRPr="00E37C1F">
        <w:rPr>
          <w:lang w:eastAsia="zh-CN"/>
        </w:rPr>
        <w:t xml:space="preserve">in FR1 and FR2-2 </w:t>
      </w:r>
      <w:r w:rsidRPr="00E37C1F">
        <w:rPr>
          <w:lang w:eastAsia="en-GB"/>
        </w:rPr>
        <w:t xml:space="preserve">NR </w:t>
      </w:r>
      <w:r w:rsidRPr="00E37C1F">
        <w:rPr>
          <w:lang w:eastAsia="zh-CN"/>
        </w:rPr>
        <w:t xml:space="preserve">inter-band </w:t>
      </w:r>
      <w:r w:rsidRPr="00E37C1F">
        <w:rPr>
          <w:lang w:eastAsia="en-GB"/>
        </w:rPr>
        <w:t>carrier aggregation.</w:t>
      </w:r>
    </w:p>
    <w:p w14:paraId="33FF9A05" w14:textId="305FD9F1" w:rsidR="002F15CF" w:rsidRPr="00E37C1F" w:rsidRDefault="002F15CF" w:rsidP="002F15CF">
      <w:pPr>
        <w:overflowPunct w:val="0"/>
        <w:autoSpaceDE w:val="0"/>
        <w:autoSpaceDN w:val="0"/>
        <w:adjustRightInd w:val="0"/>
        <w:textAlignment w:val="baseline"/>
        <w:rPr>
          <w:ins w:id="1" w:author="Intel Corporation" w:date="2023-07-06T15:56:00Z"/>
          <w:lang w:eastAsia="en-GB"/>
        </w:rPr>
      </w:pPr>
      <w:ins w:id="2" w:author="Intel Corporation" w:date="2023-07-06T15:56:00Z">
        <w:r>
          <w:rPr>
            <w:lang w:eastAsia="en-GB"/>
          </w:rPr>
          <w:t>A PC6 UE shall be capable of handling a relative receive timing difference between the subframe boundaries of signals received using its two different panels respectively in FR2.</w:t>
        </w:r>
      </w:ins>
    </w:p>
    <w:p w14:paraId="560AC5E0" w14:textId="77777777" w:rsidR="00E37C1F" w:rsidRPr="00E37C1F" w:rsidRDefault="00E37C1F" w:rsidP="00E37C1F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E37C1F">
        <w:rPr>
          <w:lang w:eastAsia="en-GB"/>
        </w:rPr>
        <w:t xml:space="preserve">The </w:t>
      </w:r>
      <w:r w:rsidRPr="00E37C1F">
        <w:rPr>
          <w:rFonts w:cs="v4.2.0"/>
          <w:lang w:eastAsia="zh-CN"/>
        </w:rPr>
        <w:t xml:space="preserve">requirements </w:t>
      </w:r>
      <w:r w:rsidRPr="00E37C1F">
        <w:rPr>
          <w:lang w:eastAsia="zh-CN"/>
        </w:rPr>
        <w:t xml:space="preserve">defined </w:t>
      </w:r>
      <w:r w:rsidRPr="00E37C1F">
        <w:rPr>
          <w:rFonts w:cs="v4.2.0"/>
          <w:lang w:eastAsia="zh-CN"/>
        </w:rPr>
        <w:t xml:space="preserve">in clause 7.6 are also applicable when UE is configured to receive multiple PDSCH </w:t>
      </w:r>
      <w:r w:rsidRPr="00E37C1F">
        <w:rPr>
          <w:lang w:eastAsia="en-GB"/>
        </w:rPr>
        <w:t>transmission occasion</w:t>
      </w:r>
      <w:r w:rsidRPr="00E37C1F">
        <w:rPr>
          <w:rFonts w:cs="v4.2.0"/>
          <w:lang w:eastAsia="zh-CN"/>
        </w:rPr>
        <w:t xml:space="preserve">s from one or more QCL sources on any one of the </w:t>
      </w:r>
      <w:r w:rsidRPr="00E37C1F">
        <w:rPr>
          <w:lang w:eastAsia="en-GB"/>
        </w:rPr>
        <w:t>aggregated NR carriers.</w:t>
      </w:r>
    </w:p>
    <w:p w14:paraId="3F0AACC6" w14:textId="000B604D" w:rsidR="007F68B4" w:rsidRPr="007F68B4" w:rsidRDefault="007F68B4" w:rsidP="007F68B4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t>&lt;&lt;</w:t>
      </w:r>
      <w:r>
        <w:rPr>
          <w:noProof/>
          <w:color w:val="FF0000"/>
        </w:rPr>
        <w:t xml:space="preserve">End </w:t>
      </w:r>
      <w:r w:rsidRPr="007F68B4">
        <w:rPr>
          <w:noProof/>
          <w:color w:val="FF0000"/>
        </w:rPr>
        <w:t>of Change1&gt;&gt;</w:t>
      </w:r>
    </w:p>
    <w:p w14:paraId="63E6F30B" w14:textId="78E6C366" w:rsidR="00BA414E" w:rsidRDefault="00BA414E" w:rsidP="00BA414E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t>&lt;&lt;Start of Change</w:t>
      </w:r>
      <w:r>
        <w:rPr>
          <w:noProof/>
          <w:color w:val="FF0000"/>
        </w:rPr>
        <w:t>2</w:t>
      </w:r>
      <w:r w:rsidRPr="007F68B4">
        <w:rPr>
          <w:noProof/>
          <w:color w:val="FF0000"/>
        </w:rPr>
        <w:t>&gt;&gt;</w:t>
      </w:r>
    </w:p>
    <w:p w14:paraId="4C3B8CE3" w14:textId="77777777" w:rsidR="002F15CF" w:rsidRPr="0062152A" w:rsidRDefault="002F15CF" w:rsidP="002F15C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" w:author="Intel Corporation" w:date="2023-07-06T15:57:00Z"/>
          <w:rFonts w:ascii="Arial" w:hAnsi="Arial"/>
          <w:sz w:val="28"/>
          <w:lang w:eastAsia="ko-KR"/>
        </w:rPr>
      </w:pPr>
      <w:ins w:id="4" w:author="Intel Corporation" w:date="2023-07-06T15:57:00Z">
        <w:r w:rsidRPr="0062152A">
          <w:rPr>
            <w:rFonts w:ascii="Arial" w:hAnsi="Arial"/>
            <w:sz w:val="28"/>
            <w:lang w:eastAsia="ko-KR"/>
          </w:rPr>
          <w:t>7.6.</w:t>
        </w:r>
        <w:r>
          <w:rPr>
            <w:rFonts w:ascii="Arial" w:eastAsia="Malgun Gothic" w:hAnsi="Arial"/>
            <w:sz w:val="28"/>
            <w:lang w:eastAsia="ko-KR"/>
          </w:rPr>
          <w:t>7</w:t>
        </w:r>
        <w:r w:rsidRPr="0062152A">
          <w:rPr>
            <w:rFonts w:ascii="Arial" w:hAnsi="Arial"/>
            <w:sz w:val="28"/>
            <w:lang w:eastAsia="ko-KR"/>
          </w:rPr>
          <w:tab/>
          <w:t xml:space="preserve">Minimum Requirements for </w:t>
        </w:r>
        <w:r>
          <w:rPr>
            <w:rFonts w:ascii="Arial" w:hAnsi="Arial"/>
            <w:sz w:val="28"/>
            <w:lang w:eastAsia="ko-KR"/>
          </w:rPr>
          <w:t>PC6 UE in FR2</w:t>
        </w:r>
      </w:ins>
    </w:p>
    <w:p w14:paraId="2398CAB7" w14:textId="38352FDA" w:rsidR="002F15CF" w:rsidRDefault="002F15CF" w:rsidP="002F15CF">
      <w:pPr>
        <w:overflowPunct w:val="0"/>
        <w:autoSpaceDE w:val="0"/>
        <w:autoSpaceDN w:val="0"/>
        <w:adjustRightInd w:val="0"/>
        <w:textAlignment w:val="baseline"/>
        <w:rPr>
          <w:ins w:id="5" w:author="Intel Corporation" w:date="2023-07-06T15:57:00Z"/>
          <w:rFonts w:cs="v4.2.0"/>
          <w:lang w:eastAsia="en-GB"/>
        </w:rPr>
      </w:pPr>
      <w:ins w:id="6" w:author="Intel Corporation" w:date="2023-07-06T15:57:00Z">
        <w:r w:rsidRPr="0062152A">
          <w:rPr>
            <w:rFonts w:cs="v4.2.0"/>
            <w:lang w:eastAsia="en-GB"/>
          </w:rPr>
          <w:t xml:space="preserve">For </w:t>
        </w:r>
        <w:r>
          <w:rPr>
            <w:rFonts w:cs="v4.2.0"/>
            <w:lang w:eastAsia="en-GB"/>
          </w:rPr>
          <w:t>a PC6 UE supporting multi-panel simultaneous receptions [</w:t>
        </w:r>
        <w:r w:rsidRPr="0074039A">
          <w:rPr>
            <w:rFonts w:cs="v4.2.0"/>
            <w:i/>
            <w:iCs/>
            <w:lang w:eastAsia="en-GB"/>
          </w:rPr>
          <w:t>simultaneousReceptionDiffTypeD-r16</w:t>
        </w:r>
        <w:r>
          <w:rPr>
            <w:rFonts w:cs="v4.2.0"/>
            <w:lang w:eastAsia="en-GB"/>
          </w:rPr>
          <w:t xml:space="preserve">], when the network configures to the UE </w:t>
        </w:r>
        <w:r w:rsidRPr="0074039A">
          <w:rPr>
            <w:rFonts w:cs="v4.2.0"/>
            <w:i/>
            <w:iCs/>
            <w:lang w:eastAsia="en-GB"/>
          </w:rPr>
          <w:t>highSpeedMeasFlagFR2</w:t>
        </w:r>
        <w:r>
          <w:rPr>
            <w:rFonts w:cs="v4.2.0"/>
            <w:i/>
            <w:iCs/>
            <w:lang w:eastAsia="en-GB"/>
          </w:rPr>
          <w:t xml:space="preserve"> </w:t>
        </w:r>
        <w:r w:rsidRPr="0074039A">
          <w:rPr>
            <w:rFonts w:cs="v4.2.0"/>
            <w:lang w:eastAsia="en-GB"/>
          </w:rPr>
          <w:t>and</w:t>
        </w:r>
        <w:r>
          <w:rPr>
            <w:rFonts w:cs="v4.2.0"/>
            <w:i/>
            <w:iCs/>
            <w:lang w:eastAsia="en-GB"/>
          </w:rPr>
          <w:t xml:space="preserve"> </w:t>
        </w:r>
        <w:r w:rsidRPr="0074039A">
          <w:rPr>
            <w:rFonts w:cs="v4.2.0"/>
            <w:i/>
            <w:iCs/>
            <w:lang w:eastAsia="en-GB"/>
          </w:rPr>
          <w:t>highSpeedDeploymentTypeFR2</w:t>
        </w:r>
        <w:r>
          <w:rPr>
            <w:rFonts w:cs="v4.2.0"/>
            <w:i/>
            <w:iCs/>
            <w:lang w:eastAsia="en-GB"/>
          </w:rPr>
          <w:t xml:space="preserve"> </w:t>
        </w:r>
        <w:r w:rsidRPr="001E3CED">
          <w:rPr>
            <w:rFonts w:cs="v4.2.0"/>
            <w:lang w:eastAsia="en-GB"/>
          </w:rPr>
          <w:t>set to</w:t>
        </w:r>
      </w:ins>
      <w:ins w:id="7" w:author="Intel Corporation" w:date="2023-07-06T16:02:00Z">
        <w:r w:rsidR="00241986">
          <w:rPr>
            <w:rFonts w:cs="v4.2.0"/>
            <w:lang w:eastAsia="en-GB"/>
          </w:rPr>
          <w:t xml:space="preserve"> </w:t>
        </w:r>
        <w:r w:rsidR="00241986" w:rsidRPr="00241986">
          <w:rPr>
            <w:rFonts w:cs="v4.2.0"/>
            <w:lang w:eastAsia="en-GB"/>
          </w:rPr>
          <w:t>bidirectional</w:t>
        </w:r>
      </w:ins>
      <w:ins w:id="8" w:author="Intel Corporation" w:date="2023-07-06T15:57:00Z">
        <w:r>
          <w:rPr>
            <w:rFonts w:cs="v4.2.0"/>
            <w:i/>
            <w:iCs/>
            <w:lang w:eastAsia="en-GB"/>
          </w:rPr>
          <w:t xml:space="preserve">, </w:t>
        </w:r>
        <w:r>
          <w:rPr>
            <w:rFonts w:cs="v4.2.0"/>
            <w:lang w:eastAsia="en-GB"/>
          </w:rPr>
          <w:t>the UE shall be capable of handling a maximum receive timing difference specified as in the below table 7.6.7-1</w:t>
        </w:r>
        <w:r w:rsidRPr="0062152A">
          <w:rPr>
            <w:rFonts w:cs="v4.2.0"/>
            <w:lang w:eastAsia="en-GB"/>
          </w:rPr>
          <w:t>.</w:t>
        </w:r>
        <w:r>
          <w:rPr>
            <w:rFonts w:cs="v4.2.0"/>
            <w:lang w:eastAsia="en-GB"/>
          </w:rPr>
          <w:t xml:space="preserve"> The specified timing difference is between the subframe boundaries of the signals UE receives using its two different panels respectively.</w:t>
        </w:r>
      </w:ins>
    </w:p>
    <w:p w14:paraId="37A597B0" w14:textId="77777777" w:rsidR="002F15CF" w:rsidRPr="0062152A" w:rsidRDefault="002F15CF" w:rsidP="002F15CF">
      <w:pPr>
        <w:overflowPunct w:val="0"/>
        <w:autoSpaceDE w:val="0"/>
        <w:autoSpaceDN w:val="0"/>
        <w:adjustRightInd w:val="0"/>
        <w:textAlignment w:val="baseline"/>
        <w:rPr>
          <w:ins w:id="9" w:author="Intel Corporation" w:date="2023-07-06T15:57:00Z"/>
          <w:rFonts w:cs="v4.2.0"/>
          <w:lang w:eastAsia="en-GB"/>
        </w:rPr>
      </w:pPr>
      <w:ins w:id="10" w:author="Intel Corporation" w:date="2023-07-06T15:57:00Z">
        <w:r>
          <w:rPr>
            <w:rFonts w:cs="v4.2.0"/>
            <w:lang w:eastAsia="en-GB"/>
          </w:rPr>
          <w:t>The MRTD requirements specified in the sub-clause apply only when single carrier is configured to the PC6 UE.</w:t>
        </w:r>
      </w:ins>
    </w:p>
    <w:p w14:paraId="66B9002B" w14:textId="629FF23B" w:rsidR="002F15CF" w:rsidRPr="0062152A" w:rsidRDefault="002F15CF" w:rsidP="002F15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" w:author="Intel Corporation" w:date="2023-07-06T15:57:00Z"/>
          <w:rFonts w:ascii="Arial" w:eastAsia="Malgun Gothic" w:hAnsi="Arial"/>
          <w:b/>
          <w:snapToGrid w:val="0"/>
          <w:lang w:eastAsia="ko-KR"/>
        </w:rPr>
      </w:pPr>
      <w:ins w:id="12" w:author="Intel Corporation" w:date="2023-07-06T15:57:00Z">
        <w:r w:rsidRPr="0062152A">
          <w:rPr>
            <w:rFonts w:ascii="Arial" w:hAnsi="Arial"/>
            <w:b/>
            <w:snapToGrid w:val="0"/>
            <w:lang w:eastAsia="en-GB"/>
          </w:rPr>
          <w:t>Table 7.6.</w:t>
        </w:r>
        <w:r>
          <w:rPr>
            <w:rFonts w:ascii="Arial" w:eastAsia="Malgun Gothic" w:hAnsi="Arial"/>
            <w:b/>
            <w:snapToGrid w:val="0"/>
            <w:lang w:eastAsia="en-GB"/>
          </w:rPr>
          <w:t>7</w:t>
        </w:r>
        <w:r w:rsidRPr="0062152A">
          <w:rPr>
            <w:rFonts w:ascii="Arial" w:hAnsi="Arial"/>
            <w:b/>
            <w:snapToGrid w:val="0"/>
            <w:lang w:eastAsia="en-GB"/>
          </w:rPr>
          <w:t>-</w:t>
        </w:r>
        <w:r w:rsidRPr="0062152A">
          <w:rPr>
            <w:rFonts w:ascii="Arial" w:eastAsia="Malgun Gothic" w:hAnsi="Arial"/>
            <w:b/>
            <w:snapToGrid w:val="0"/>
            <w:lang w:eastAsia="en-GB"/>
          </w:rPr>
          <w:t>1</w:t>
        </w:r>
        <w:r w:rsidRPr="0062152A">
          <w:rPr>
            <w:rFonts w:ascii="Arial" w:eastAsia="Malgun Gothic" w:hAnsi="Arial"/>
            <w:b/>
            <w:snapToGrid w:val="0"/>
            <w:lang w:eastAsia="ko-KR"/>
          </w:rPr>
          <w:t>:</w:t>
        </w:r>
        <w:r w:rsidRPr="0062152A">
          <w:rPr>
            <w:rFonts w:ascii="Arial" w:hAnsi="Arial"/>
            <w:b/>
            <w:snapToGrid w:val="0"/>
            <w:lang w:eastAsia="en-GB"/>
          </w:rPr>
          <w:t xml:space="preserve"> Maximum receive timing difference requirement for </w:t>
        </w:r>
        <w:r>
          <w:rPr>
            <w:rFonts w:ascii="Arial" w:hAnsi="Arial"/>
            <w:b/>
            <w:snapToGrid w:val="0"/>
            <w:lang w:eastAsia="en-GB"/>
          </w:rPr>
          <w:t>PC6 UE with multi-panel simultaneous rec</w:t>
        </w:r>
      </w:ins>
      <w:ins w:id="13" w:author="Intel Corporation" w:date="2023-07-06T16:40:00Z">
        <w:r w:rsidR="00A613D8">
          <w:rPr>
            <w:rFonts w:ascii="Arial" w:hAnsi="Arial"/>
            <w:b/>
            <w:snapToGrid w:val="0"/>
            <w:lang w:eastAsia="en-GB"/>
          </w:rPr>
          <w:t>e</w:t>
        </w:r>
      </w:ins>
      <w:ins w:id="14" w:author="Intel Corporation" w:date="2023-07-06T15:57:00Z">
        <w:r>
          <w:rPr>
            <w:rFonts w:ascii="Arial" w:hAnsi="Arial"/>
            <w:b/>
            <w:snapToGrid w:val="0"/>
            <w:lang w:eastAsia="en-GB"/>
          </w:rPr>
          <w:t>ptions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  <w:gridCol w:w="3003"/>
      </w:tblGrid>
      <w:tr w:rsidR="002F15CF" w:rsidRPr="0062152A" w14:paraId="7A62FBB0" w14:textId="77777777" w:rsidTr="00DD0B38">
        <w:trPr>
          <w:jc w:val="center"/>
          <w:ins w:id="15" w:author="Intel Corporation" w:date="2023-07-06T15:57:00Z"/>
        </w:trPr>
        <w:tc>
          <w:tcPr>
            <w:tcW w:w="2251" w:type="dxa"/>
            <w:shd w:val="clear" w:color="auto" w:fill="auto"/>
          </w:tcPr>
          <w:p w14:paraId="62486B87" w14:textId="77777777" w:rsidR="002F15CF" w:rsidRPr="0062152A" w:rsidRDefault="002F15CF" w:rsidP="00DD0B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Intel Corporation" w:date="2023-07-06T15:57:00Z"/>
                <w:rFonts w:ascii="Arial" w:hAnsi="Arial"/>
                <w:b/>
                <w:sz w:val="18"/>
                <w:lang w:eastAsia="en-GB"/>
              </w:rPr>
            </w:pPr>
            <w:ins w:id="17" w:author="Intel Corporation" w:date="2023-07-06T15:57:00Z">
              <w:r w:rsidRPr="0062152A">
                <w:rPr>
                  <w:rFonts w:ascii="Arial" w:hAnsi="Arial"/>
                  <w:b/>
                  <w:sz w:val="18"/>
                  <w:lang w:eastAsia="en-GB"/>
                </w:rPr>
                <w:t>Frequency Range</w:t>
              </w:r>
            </w:ins>
          </w:p>
        </w:tc>
        <w:tc>
          <w:tcPr>
            <w:tcW w:w="3003" w:type="dxa"/>
          </w:tcPr>
          <w:p w14:paraId="0F520831" w14:textId="77777777" w:rsidR="002F15CF" w:rsidRPr="0062152A" w:rsidRDefault="002F15CF" w:rsidP="00DD0B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Intel Corporation" w:date="2023-07-06T15:57:00Z"/>
                <w:rFonts w:ascii="Arial" w:hAnsi="Arial"/>
                <w:b/>
                <w:sz w:val="18"/>
                <w:lang w:eastAsia="en-GB"/>
              </w:rPr>
            </w:pPr>
            <w:ins w:id="19" w:author="Intel Corporation" w:date="2023-07-06T15:57:00Z">
              <w:r>
                <w:rPr>
                  <w:rFonts w:ascii="Arial" w:hAnsi="Arial"/>
                  <w:b/>
                  <w:sz w:val="18"/>
                  <w:lang w:eastAsia="en-GB"/>
                </w:rPr>
                <w:t>Subcarrier spacing (kHz)</w:t>
              </w:r>
            </w:ins>
          </w:p>
        </w:tc>
        <w:tc>
          <w:tcPr>
            <w:tcW w:w="3003" w:type="dxa"/>
            <w:shd w:val="clear" w:color="auto" w:fill="auto"/>
          </w:tcPr>
          <w:p w14:paraId="5910F3BA" w14:textId="77777777" w:rsidR="002F15CF" w:rsidRPr="0062152A" w:rsidRDefault="002F15CF" w:rsidP="00DD0B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Intel Corporation" w:date="2023-07-06T15:57:00Z"/>
                <w:rFonts w:ascii="Arial" w:hAnsi="Arial"/>
                <w:b/>
                <w:sz w:val="18"/>
                <w:lang w:eastAsia="en-GB"/>
              </w:rPr>
            </w:pPr>
            <w:proofErr w:type="gramStart"/>
            <w:ins w:id="21" w:author="Intel Corporation" w:date="2023-07-06T15:57:00Z">
              <w:r w:rsidRPr="0062152A">
                <w:rPr>
                  <w:rFonts w:ascii="Arial" w:hAnsi="Arial"/>
                  <w:b/>
                  <w:sz w:val="18"/>
                  <w:lang w:eastAsia="en-GB"/>
                </w:rPr>
                <w:t>Maximum</w:t>
              </w:r>
              <w:proofErr w:type="gramEnd"/>
              <w:r w:rsidRPr="0062152A">
                <w:rPr>
                  <w:rFonts w:ascii="Arial" w:hAnsi="Arial"/>
                  <w:b/>
                  <w:sz w:val="18"/>
                  <w:lang w:eastAsia="en-GB"/>
                </w:rPr>
                <w:t xml:space="preserve"> receive timing difference (µs) </w:t>
              </w:r>
            </w:ins>
          </w:p>
        </w:tc>
      </w:tr>
      <w:tr w:rsidR="002F15CF" w:rsidRPr="0062152A" w14:paraId="46A34D10" w14:textId="77777777" w:rsidTr="00DD0B38">
        <w:trPr>
          <w:jc w:val="center"/>
          <w:ins w:id="22" w:author="Intel Corporation" w:date="2023-07-06T15:57:00Z"/>
        </w:trPr>
        <w:tc>
          <w:tcPr>
            <w:tcW w:w="2251" w:type="dxa"/>
            <w:shd w:val="clear" w:color="auto" w:fill="auto"/>
          </w:tcPr>
          <w:p w14:paraId="425E75F7" w14:textId="77777777" w:rsidR="002F15CF" w:rsidRPr="0062152A" w:rsidRDefault="002F15CF" w:rsidP="00DD0B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Intel Corporation" w:date="2023-07-06T15:57:00Z"/>
                <w:rFonts w:ascii="Arial" w:hAnsi="Arial"/>
                <w:sz w:val="18"/>
                <w:lang w:eastAsia="en-GB"/>
              </w:rPr>
            </w:pPr>
            <w:ins w:id="24" w:author="Intel Corporation" w:date="2023-07-06T15:57:00Z">
              <w:r w:rsidRPr="0062152A">
                <w:rPr>
                  <w:rFonts w:ascii="Arial" w:eastAsia="Malgun Gothic" w:hAnsi="Arial"/>
                  <w:sz w:val="18"/>
                  <w:lang w:eastAsia="en-GB"/>
                </w:rPr>
                <w:t>FR2-1</w:t>
              </w:r>
            </w:ins>
          </w:p>
        </w:tc>
        <w:tc>
          <w:tcPr>
            <w:tcW w:w="3003" w:type="dxa"/>
          </w:tcPr>
          <w:p w14:paraId="3CE05547" w14:textId="5F897650" w:rsidR="002F15CF" w:rsidRPr="0062152A" w:rsidRDefault="002F15CF" w:rsidP="00DD0B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Intel Corporation" w:date="2023-07-06T15:57:00Z"/>
                <w:rFonts w:ascii="Arial" w:eastAsia="Malgun Gothic" w:hAnsi="Arial"/>
                <w:sz w:val="18"/>
                <w:lang w:eastAsia="en-GB"/>
              </w:rPr>
            </w:pPr>
            <w:ins w:id="26" w:author="Intel Corporation" w:date="2023-07-06T15:57:00Z">
              <w:r>
                <w:rPr>
                  <w:rFonts w:ascii="Arial" w:eastAsia="Malgun Gothic" w:hAnsi="Arial"/>
                  <w:sz w:val="18"/>
                  <w:lang w:eastAsia="en-GB"/>
                </w:rPr>
                <w:t>120</w:t>
              </w:r>
            </w:ins>
          </w:p>
        </w:tc>
        <w:tc>
          <w:tcPr>
            <w:tcW w:w="3003" w:type="dxa"/>
            <w:shd w:val="clear" w:color="auto" w:fill="auto"/>
          </w:tcPr>
          <w:p w14:paraId="053468C0" w14:textId="77777777" w:rsidR="002F15CF" w:rsidRPr="0062152A" w:rsidRDefault="002F15CF" w:rsidP="00DD0B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Intel Corporation" w:date="2023-07-06T15:57:00Z"/>
                <w:rFonts w:ascii="Arial" w:hAnsi="Arial"/>
                <w:sz w:val="18"/>
                <w:lang w:eastAsia="en-GB"/>
              </w:rPr>
            </w:pPr>
            <w:ins w:id="28" w:author="Intel Corporation" w:date="2023-07-06T15:57:00Z">
              <w:r>
                <w:rPr>
                  <w:rFonts w:ascii="Arial" w:eastAsia="Malgun Gothic" w:hAnsi="Arial"/>
                  <w:sz w:val="18"/>
                  <w:lang w:eastAsia="en-GB"/>
                </w:rPr>
                <w:t>[8]</w:t>
              </w:r>
            </w:ins>
          </w:p>
        </w:tc>
      </w:tr>
    </w:tbl>
    <w:p w14:paraId="01D04B50" w14:textId="3C3CF5F6" w:rsidR="002F15CF" w:rsidRPr="0062152A" w:rsidRDefault="0024214B" w:rsidP="002F15CF">
      <w:pPr>
        <w:overflowPunct w:val="0"/>
        <w:autoSpaceDE w:val="0"/>
        <w:autoSpaceDN w:val="0"/>
        <w:adjustRightInd w:val="0"/>
        <w:textAlignment w:val="baseline"/>
        <w:rPr>
          <w:ins w:id="29" w:author="Intel Corporation" w:date="2023-07-06T15:57:00Z"/>
          <w:i/>
          <w:lang w:eastAsia="en-GB"/>
        </w:rPr>
      </w:pPr>
      <w:ins w:id="30" w:author="Intel Corporation" w:date="2023-07-06T15:57:00Z">
        <w:r>
          <w:rPr>
            <w:i/>
            <w:lang w:eastAsia="en-GB"/>
          </w:rPr>
          <w:t xml:space="preserve">Editors’ note: </w:t>
        </w:r>
      </w:ins>
      <w:ins w:id="31" w:author="Intel Corporation" w:date="2023-07-06T15:58:00Z">
        <w:r w:rsidR="008676ED">
          <w:rPr>
            <w:i/>
            <w:lang w:eastAsia="en-GB"/>
          </w:rPr>
          <w:t>T</w:t>
        </w:r>
      </w:ins>
      <w:ins w:id="32" w:author="Intel Corporation" w:date="2023-07-06T15:57:00Z">
        <w:r>
          <w:rPr>
            <w:i/>
            <w:lang w:eastAsia="en-GB"/>
          </w:rPr>
          <w:t xml:space="preserve">he exact name of the </w:t>
        </w:r>
        <w:proofErr w:type="spellStart"/>
        <w:r>
          <w:rPr>
            <w:i/>
            <w:lang w:eastAsia="en-GB"/>
          </w:rPr>
          <w:t>signaling</w:t>
        </w:r>
        <w:proofErr w:type="spellEnd"/>
        <w:r>
          <w:rPr>
            <w:i/>
            <w:lang w:eastAsia="en-GB"/>
          </w:rPr>
          <w:t xml:space="preserve"> elements to indicate UE suppo</w:t>
        </w:r>
      </w:ins>
      <w:ins w:id="33" w:author="Intel Corporation" w:date="2023-07-06T15:58:00Z">
        <w:r>
          <w:rPr>
            <w:i/>
            <w:lang w:eastAsia="en-GB"/>
          </w:rPr>
          <w:t>rt for simul</w:t>
        </w:r>
      </w:ins>
      <w:ins w:id="34" w:author="Intel Corporation" w:date="2023-07-06T16:41:00Z">
        <w:r w:rsidR="006A1CCE">
          <w:rPr>
            <w:i/>
            <w:lang w:eastAsia="en-GB"/>
          </w:rPr>
          <w:t>ta</w:t>
        </w:r>
      </w:ins>
      <w:ins w:id="35" w:author="Intel Corporation" w:date="2023-07-06T15:58:00Z">
        <w:r>
          <w:rPr>
            <w:i/>
            <w:lang w:eastAsia="en-GB"/>
          </w:rPr>
          <w:t>n</w:t>
        </w:r>
      </w:ins>
      <w:ins w:id="36" w:author="Intel Corporation" w:date="2023-07-06T16:41:00Z">
        <w:r w:rsidR="006A1CCE">
          <w:rPr>
            <w:i/>
            <w:lang w:eastAsia="en-GB"/>
          </w:rPr>
          <w:t>e</w:t>
        </w:r>
      </w:ins>
      <w:ins w:id="37" w:author="Intel Corporation" w:date="2023-07-06T15:58:00Z">
        <w:r>
          <w:rPr>
            <w:i/>
            <w:lang w:eastAsia="en-GB"/>
          </w:rPr>
          <w:t>ous receptions is pending discussion.</w:t>
        </w:r>
        <w:r w:rsidR="008676ED">
          <w:rPr>
            <w:i/>
            <w:lang w:eastAsia="en-GB"/>
          </w:rPr>
          <w:t xml:space="preserve"> Further update will be implemented once it is concluded.</w:t>
        </w:r>
      </w:ins>
    </w:p>
    <w:p w14:paraId="2E06D0F4" w14:textId="426E5039" w:rsidR="00BA414E" w:rsidRPr="007F68B4" w:rsidRDefault="00BA414E" w:rsidP="00BA414E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t>&lt;&lt;</w:t>
      </w:r>
      <w:r>
        <w:rPr>
          <w:noProof/>
          <w:color w:val="FF0000"/>
        </w:rPr>
        <w:t xml:space="preserve">End </w:t>
      </w:r>
      <w:r w:rsidRPr="007F68B4">
        <w:rPr>
          <w:noProof/>
          <w:color w:val="FF0000"/>
        </w:rPr>
        <w:t>of Change</w:t>
      </w:r>
      <w:r>
        <w:rPr>
          <w:noProof/>
          <w:color w:val="FF0000"/>
        </w:rPr>
        <w:t>2</w:t>
      </w:r>
      <w:r w:rsidRPr="007F68B4">
        <w:rPr>
          <w:noProof/>
          <w:color w:val="FF0000"/>
        </w:rPr>
        <w:t>&gt;&gt;</w:t>
      </w:r>
    </w:p>
    <w:p w14:paraId="4809E7B4" w14:textId="77777777" w:rsidR="007F68B4" w:rsidRDefault="007F68B4" w:rsidP="007F68B4">
      <w:pPr>
        <w:rPr>
          <w:noProof/>
        </w:rPr>
      </w:pPr>
    </w:p>
    <w:sectPr w:rsidR="007F68B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972F" w14:textId="77777777" w:rsidR="00633182" w:rsidRDefault="00633182">
      <w:r>
        <w:separator/>
      </w:r>
    </w:p>
  </w:endnote>
  <w:endnote w:type="continuationSeparator" w:id="0">
    <w:p w14:paraId="0613B165" w14:textId="77777777" w:rsidR="00633182" w:rsidRDefault="00633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4830D" w14:textId="77777777" w:rsidR="00633182" w:rsidRDefault="00633182">
      <w:r>
        <w:separator/>
      </w:r>
    </w:p>
  </w:footnote>
  <w:footnote w:type="continuationSeparator" w:id="0">
    <w:p w14:paraId="361993D2" w14:textId="77777777" w:rsidR="00633182" w:rsidRDefault="00633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Corporation">
    <w15:presenceInfo w15:providerId="None" w15:userId="Intel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F40"/>
    <w:rsid w:val="000A6394"/>
    <w:rsid w:val="000B7FED"/>
    <w:rsid w:val="000C038A"/>
    <w:rsid w:val="000C6598"/>
    <w:rsid w:val="000D44B3"/>
    <w:rsid w:val="00145D43"/>
    <w:rsid w:val="001754EC"/>
    <w:rsid w:val="00192C46"/>
    <w:rsid w:val="00196B73"/>
    <w:rsid w:val="001A08B3"/>
    <w:rsid w:val="001A7513"/>
    <w:rsid w:val="001A7B60"/>
    <w:rsid w:val="001B52F0"/>
    <w:rsid w:val="001B7A65"/>
    <w:rsid w:val="001C76B1"/>
    <w:rsid w:val="001E3CED"/>
    <w:rsid w:val="001E41F3"/>
    <w:rsid w:val="0021138D"/>
    <w:rsid w:val="00241986"/>
    <w:rsid w:val="0024214B"/>
    <w:rsid w:val="0026004D"/>
    <w:rsid w:val="002640DD"/>
    <w:rsid w:val="00275D12"/>
    <w:rsid w:val="00284FEB"/>
    <w:rsid w:val="002860C4"/>
    <w:rsid w:val="002A09B6"/>
    <w:rsid w:val="002B5741"/>
    <w:rsid w:val="002D0623"/>
    <w:rsid w:val="002E472E"/>
    <w:rsid w:val="002F15CF"/>
    <w:rsid w:val="00305409"/>
    <w:rsid w:val="00311A05"/>
    <w:rsid w:val="003609EF"/>
    <w:rsid w:val="0036231A"/>
    <w:rsid w:val="00374DD4"/>
    <w:rsid w:val="003A548A"/>
    <w:rsid w:val="003E1A36"/>
    <w:rsid w:val="00410371"/>
    <w:rsid w:val="004242F1"/>
    <w:rsid w:val="00424811"/>
    <w:rsid w:val="004B75B7"/>
    <w:rsid w:val="004C231E"/>
    <w:rsid w:val="004F79F7"/>
    <w:rsid w:val="005141D9"/>
    <w:rsid w:val="0051580D"/>
    <w:rsid w:val="00547111"/>
    <w:rsid w:val="005904F7"/>
    <w:rsid w:val="00592D74"/>
    <w:rsid w:val="005C3BFC"/>
    <w:rsid w:val="005E2C44"/>
    <w:rsid w:val="005F5AA3"/>
    <w:rsid w:val="00621188"/>
    <w:rsid w:val="0062152A"/>
    <w:rsid w:val="006257ED"/>
    <w:rsid w:val="00633182"/>
    <w:rsid w:val="00646493"/>
    <w:rsid w:val="00653DE4"/>
    <w:rsid w:val="00665C47"/>
    <w:rsid w:val="00695808"/>
    <w:rsid w:val="006A1CCE"/>
    <w:rsid w:val="006A64F2"/>
    <w:rsid w:val="006B46FB"/>
    <w:rsid w:val="006E21FB"/>
    <w:rsid w:val="0074039A"/>
    <w:rsid w:val="00792342"/>
    <w:rsid w:val="007977A8"/>
    <w:rsid w:val="007B512A"/>
    <w:rsid w:val="007C000C"/>
    <w:rsid w:val="007C2097"/>
    <w:rsid w:val="007D2818"/>
    <w:rsid w:val="007D6A07"/>
    <w:rsid w:val="007F68B4"/>
    <w:rsid w:val="007F7259"/>
    <w:rsid w:val="008040A8"/>
    <w:rsid w:val="008279FA"/>
    <w:rsid w:val="00841F22"/>
    <w:rsid w:val="008626E7"/>
    <w:rsid w:val="008676ED"/>
    <w:rsid w:val="00870EE7"/>
    <w:rsid w:val="00883A19"/>
    <w:rsid w:val="008863B9"/>
    <w:rsid w:val="008A45A6"/>
    <w:rsid w:val="008D3CCC"/>
    <w:rsid w:val="008F3789"/>
    <w:rsid w:val="008F686C"/>
    <w:rsid w:val="009148DE"/>
    <w:rsid w:val="00914A3A"/>
    <w:rsid w:val="00916F08"/>
    <w:rsid w:val="00941E30"/>
    <w:rsid w:val="009777D9"/>
    <w:rsid w:val="00991B88"/>
    <w:rsid w:val="009A5753"/>
    <w:rsid w:val="009A579D"/>
    <w:rsid w:val="009C51DA"/>
    <w:rsid w:val="009D1142"/>
    <w:rsid w:val="009E3297"/>
    <w:rsid w:val="009F734F"/>
    <w:rsid w:val="00A246B6"/>
    <w:rsid w:val="00A45DD6"/>
    <w:rsid w:val="00A47E70"/>
    <w:rsid w:val="00A50CF0"/>
    <w:rsid w:val="00A51A1F"/>
    <w:rsid w:val="00A613D8"/>
    <w:rsid w:val="00A7671C"/>
    <w:rsid w:val="00AA2CBC"/>
    <w:rsid w:val="00AC5820"/>
    <w:rsid w:val="00AD1CD8"/>
    <w:rsid w:val="00B258BB"/>
    <w:rsid w:val="00B67B97"/>
    <w:rsid w:val="00B968C8"/>
    <w:rsid w:val="00BA3EC5"/>
    <w:rsid w:val="00BA414E"/>
    <w:rsid w:val="00BA51D9"/>
    <w:rsid w:val="00BB5DFC"/>
    <w:rsid w:val="00BD279D"/>
    <w:rsid w:val="00BD6BB8"/>
    <w:rsid w:val="00C66BA2"/>
    <w:rsid w:val="00C73A06"/>
    <w:rsid w:val="00C870F6"/>
    <w:rsid w:val="00C95985"/>
    <w:rsid w:val="00CC5026"/>
    <w:rsid w:val="00CC68D0"/>
    <w:rsid w:val="00D03F9A"/>
    <w:rsid w:val="00D06D51"/>
    <w:rsid w:val="00D24991"/>
    <w:rsid w:val="00D47FFB"/>
    <w:rsid w:val="00D50255"/>
    <w:rsid w:val="00D66520"/>
    <w:rsid w:val="00D84AE9"/>
    <w:rsid w:val="00DE34CF"/>
    <w:rsid w:val="00E13F3D"/>
    <w:rsid w:val="00E34898"/>
    <w:rsid w:val="00E37C1F"/>
    <w:rsid w:val="00EB09B7"/>
    <w:rsid w:val="00EB2A6E"/>
    <w:rsid w:val="00EE7D7C"/>
    <w:rsid w:val="00F25D98"/>
    <w:rsid w:val="00F300FB"/>
    <w:rsid w:val="00F850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F15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2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3" ma:contentTypeDescription="Create a new document." ma:contentTypeScope="" ma:versionID="d11eabbb75d3001aee922c6c8ef3d9d5">
  <xsd:schema xmlns:xsd="http://www.w3.org/2001/XMLSchema" xmlns:xs="http://www.w3.org/2001/XMLSchema" xmlns:p="http://schemas.microsoft.com/office/2006/metadata/properties" xmlns:ns2="339a425c-f03e-45db-b42c-d64bf98bbffa" targetNamespace="http://schemas.microsoft.com/office/2006/metadata/properties" ma:root="true" ma:fieldsID="09ce1bd6e7dbff18d7e41cdde928b21d" ns2:_="">
    <xsd:import namespace="339a425c-f03e-45db-b42c-d64bf98bb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E8A77-A456-49D8-86A5-86509777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FF8449-3603-4015-A084-A7F5C05303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4441EC-B357-40EC-9C0E-F69B923941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717</Words>
  <Characters>4547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Zhang, Meng</cp:lastModifiedBy>
  <cp:revision>50</cp:revision>
  <cp:lastPrinted>1899-12-31T23:00:00Z</cp:lastPrinted>
  <dcterms:created xsi:type="dcterms:W3CDTF">2020-02-03T08:32:00Z</dcterms:created>
  <dcterms:modified xsi:type="dcterms:W3CDTF">2023-08-11T08:17:00Z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0x0101002029563636949C4EBE3D9731BDEDBC74</vt:lpwstr>
  </property>
  <property fmtid="{D5CDD505-2E9C-101B-9397-08002B2CF9AE}" pid="22" name="Order">
    <vt:r8>1527500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</Properties>
</file>